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303" w:rsidRPr="006B0303" w:rsidRDefault="006B0303" w:rsidP="006B0303">
      <w:pPr>
        <w:pStyle w:val="1"/>
        <w:spacing w:line="480" w:lineRule="exact"/>
        <w:rPr>
          <w:rFonts w:ascii="宋体" w:hAnsi="宋体"/>
          <w:b/>
          <w:szCs w:val="36"/>
        </w:rPr>
      </w:pPr>
      <w:r>
        <w:rPr>
          <w:rFonts w:ascii="宋体" w:hAnsi="宋体"/>
          <w:b/>
          <w:szCs w:val="36"/>
        </w:rPr>
        <w:t>201</w:t>
      </w:r>
      <w:r>
        <w:rPr>
          <w:rFonts w:ascii="宋体" w:hAnsi="宋体" w:hint="eastAsia"/>
          <w:b/>
          <w:szCs w:val="36"/>
        </w:rPr>
        <w:t>7</w:t>
      </w:r>
      <w:r w:rsidRPr="006B0303">
        <w:rPr>
          <w:rFonts w:ascii="宋体" w:hAnsi="宋体" w:hint="eastAsia"/>
          <w:b/>
          <w:szCs w:val="36"/>
        </w:rPr>
        <w:t>天</w:t>
      </w:r>
      <w:proofErr w:type="gramStart"/>
      <w:r w:rsidRPr="006B0303">
        <w:rPr>
          <w:rFonts w:ascii="宋体" w:hAnsi="宋体" w:hint="eastAsia"/>
          <w:b/>
          <w:szCs w:val="36"/>
        </w:rPr>
        <w:t>星调良国际</w:t>
      </w:r>
      <w:proofErr w:type="gramEnd"/>
      <w:r w:rsidRPr="006B0303">
        <w:rPr>
          <w:rFonts w:ascii="宋体" w:hAnsi="宋体" w:hint="eastAsia"/>
          <w:b/>
          <w:szCs w:val="36"/>
        </w:rPr>
        <w:t>马术俱乐部</w:t>
      </w:r>
    </w:p>
    <w:p w:rsidR="006B0303" w:rsidRPr="006B0303" w:rsidRDefault="006B0303" w:rsidP="006B0303">
      <w:pPr>
        <w:jc w:val="center"/>
        <w:rPr>
          <w:rFonts w:ascii="宋体" w:hAnsi="宋体"/>
          <w:b/>
          <w:bCs/>
          <w:kern w:val="0"/>
          <w:sz w:val="36"/>
          <w:szCs w:val="36"/>
        </w:rPr>
      </w:pPr>
      <w:r w:rsidRPr="006B0303">
        <w:rPr>
          <w:rFonts w:ascii="宋体" w:hAnsi="宋体" w:hint="eastAsia"/>
          <w:b/>
          <w:bCs/>
          <w:kern w:val="0"/>
          <w:sz w:val="36"/>
          <w:szCs w:val="36"/>
        </w:rPr>
        <w:t>场地障碍公开赛</w:t>
      </w:r>
    </w:p>
    <w:p w:rsidR="004044FF" w:rsidRDefault="006B0303" w:rsidP="006B0303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监护人同意书</w:t>
      </w:r>
    </w:p>
    <w:p w:rsidR="004044FF" w:rsidRDefault="004044FF">
      <w:pPr>
        <w:rPr>
          <w:rFonts w:ascii="宋体"/>
          <w:sz w:val="32"/>
          <w:szCs w:val="32"/>
        </w:rPr>
      </w:pPr>
    </w:p>
    <w:p w:rsidR="004044FF" w:rsidRDefault="004044FF">
      <w:pPr>
        <w:jc w:val="center"/>
        <w:rPr>
          <w:rFonts w:ascii="宋体"/>
          <w:sz w:val="32"/>
          <w:szCs w:val="32"/>
        </w:rPr>
      </w:pPr>
    </w:p>
    <w:p w:rsidR="004044FF" w:rsidRDefault="006B0303">
      <w:pPr>
        <w:jc w:val="center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监护人</w:t>
      </w:r>
      <w:r>
        <w:rPr>
          <w:rFonts w:ascii="宋体" w:hAnsi="宋体"/>
          <w:sz w:val="32"/>
          <w:szCs w:val="32"/>
          <w:u w:val="single"/>
        </w:rPr>
        <w:t xml:space="preserve">               </w:t>
      </w:r>
      <w:r>
        <w:rPr>
          <w:rFonts w:ascii="宋体" w:hAnsi="宋体" w:hint="eastAsia"/>
          <w:sz w:val="32"/>
          <w:szCs w:val="32"/>
        </w:rPr>
        <w:t>身份证</w:t>
      </w:r>
      <w:r>
        <w:rPr>
          <w:rFonts w:ascii="宋体" w:hAnsi="宋体"/>
          <w:sz w:val="32"/>
          <w:szCs w:val="32"/>
          <w:u w:val="single"/>
        </w:rPr>
        <w:t xml:space="preserve">               </w:t>
      </w:r>
      <w:r>
        <w:rPr>
          <w:rFonts w:ascii="宋体" w:hAnsi="宋体" w:hint="eastAsia"/>
          <w:color w:val="FFFFFF"/>
          <w:sz w:val="32"/>
          <w:szCs w:val="32"/>
          <w:u w:val="single"/>
        </w:rPr>
        <w:t>我</w:t>
      </w:r>
    </w:p>
    <w:p w:rsidR="004044FF" w:rsidRDefault="004044FF">
      <w:pPr>
        <w:jc w:val="center"/>
        <w:rPr>
          <w:rFonts w:ascii="宋体"/>
          <w:sz w:val="32"/>
          <w:szCs w:val="32"/>
        </w:rPr>
      </w:pPr>
    </w:p>
    <w:p w:rsidR="004044FF" w:rsidRDefault="006B0303">
      <w:pPr>
        <w:jc w:val="center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被监护人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ascii="宋体" w:hAnsi="宋体" w:hint="eastAsia"/>
          <w:sz w:val="32"/>
          <w:szCs w:val="32"/>
        </w:rPr>
        <w:t>身份证</w:t>
      </w:r>
      <w:r>
        <w:rPr>
          <w:rFonts w:ascii="宋体" w:hAnsi="宋体"/>
          <w:sz w:val="32"/>
          <w:szCs w:val="32"/>
          <w:u w:val="single"/>
        </w:rPr>
        <w:t xml:space="preserve">               </w:t>
      </w:r>
      <w:r>
        <w:rPr>
          <w:rFonts w:ascii="宋体" w:hAnsi="宋体" w:hint="eastAsia"/>
          <w:color w:val="FFFFFF"/>
          <w:sz w:val="32"/>
          <w:szCs w:val="32"/>
          <w:u w:val="single"/>
        </w:rPr>
        <w:t>我</w:t>
      </w:r>
    </w:p>
    <w:p w:rsidR="004044FF" w:rsidRDefault="004044FF">
      <w:pPr>
        <w:rPr>
          <w:rFonts w:ascii="宋体"/>
          <w:sz w:val="32"/>
          <w:szCs w:val="32"/>
        </w:rPr>
      </w:pPr>
    </w:p>
    <w:p w:rsidR="004044FF" w:rsidRPr="006B0303" w:rsidRDefault="006B0303" w:rsidP="006B0303">
      <w:pPr>
        <w:pStyle w:val="1"/>
        <w:spacing w:line="560" w:lineRule="exact"/>
        <w:ind w:firstLineChars="200" w:firstLine="640"/>
        <w:jc w:val="lef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本监护人同意被监护人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ascii="宋体" w:hAnsi="宋体" w:hint="eastAsia"/>
          <w:sz w:val="32"/>
          <w:szCs w:val="32"/>
        </w:rPr>
        <w:t>，参加于2017年10月</w:t>
      </w:r>
      <w:ins w:id="0" w:author="微软用户" w:date="2017-09-29T17:36:00Z">
        <w:r w:rsidR="00FF13FF">
          <w:rPr>
            <w:rFonts w:ascii="宋体" w:hAnsi="宋体" w:hint="eastAsia"/>
            <w:sz w:val="32"/>
            <w:szCs w:val="32"/>
          </w:rPr>
          <w:t>20</w:t>
        </w:r>
      </w:ins>
      <w:del w:id="1" w:author="微软用户" w:date="2017-09-29T17:36:00Z">
        <w:r w:rsidDel="00FF13FF">
          <w:rPr>
            <w:rFonts w:ascii="宋体" w:hAnsi="宋体" w:hint="eastAsia"/>
            <w:sz w:val="32"/>
            <w:szCs w:val="32"/>
          </w:rPr>
          <w:delText>19</w:delText>
        </w:r>
      </w:del>
      <w:r>
        <w:rPr>
          <w:rFonts w:ascii="宋体" w:hAnsi="宋体" w:hint="eastAsia"/>
          <w:sz w:val="32"/>
          <w:szCs w:val="32"/>
        </w:rPr>
        <w:t>日至22日在</w:t>
      </w:r>
      <w:r w:rsidRPr="006B0303">
        <w:rPr>
          <w:rFonts w:ascii="宋体" w:hAnsi="宋体" w:hint="eastAsia"/>
          <w:sz w:val="32"/>
          <w:szCs w:val="32"/>
        </w:rPr>
        <w:t>天星调良国际马术俱乐部</w:t>
      </w:r>
      <w:r>
        <w:rPr>
          <w:rFonts w:ascii="宋体" w:hAnsi="宋体" w:hint="eastAsia"/>
          <w:sz w:val="32"/>
          <w:szCs w:val="32"/>
        </w:rPr>
        <w:t>举行的“</w:t>
      </w: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7</w:t>
      </w:r>
      <w:r w:rsidRPr="006B0303">
        <w:rPr>
          <w:rFonts w:ascii="宋体" w:hAnsi="宋体" w:hint="eastAsia"/>
          <w:sz w:val="32"/>
          <w:szCs w:val="32"/>
        </w:rPr>
        <w:t>天星调良国际马术俱乐部场地障碍公开赛</w:t>
      </w:r>
      <w:r w:rsidRPr="006B0303">
        <w:rPr>
          <w:rFonts w:ascii="宋体" w:hAnsi="宋体" w:hint="eastAsia"/>
          <w:bCs w:val="0"/>
          <w:sz w:val="32"/>
          <w:szCs w:val="32"/>
        </w:rPr>
        <w:t>”，本监护人将为被监护人购买意外险，同时,</w:t>
      </w:r>
      <w:r>
        <w:rPr>
          <w:rFonts w:ascii="宋体" w:hAnsi="宋体" w:hint="eastAsia"/>
          <w:sz w:val="32"/>
          <w:szCs w:val="32"/>
        </w:rPr>
        <w:t>在比赛期间被监护人造成其自身和</w:t>
      </w:r>
      <w:r>
        <w:rPr>
          <w:rFonts w:ascii="宋体" w:hAnsi="宋体"/>
          <w:sz w:val="32"/>
          <w:szCs w:val="32"/>
        </w:rPr>
        <w:t>/</w:t>
      </w:r>
      <w:r>
        <w:rPr>
          <w:rFonts w:ascii="宋体" w:hAnsi="宋体" w:hint="eastAsia"/>
          <w:sz w:val="32"/>
          <w:szCs w:val="32"/>
        </w:rPr>
        <w:t>或对第三方</w:t>
      </w:r>
      <w:bookmarkStart w:id="2" w:name="_GoBack"/>
      <w:bookmarkEnd w:id="2"/>
      <w:r>
        <w:rPr>
          <w:rFonts w:ascii="宋体" w:hAnsi="宋体" w:hint="eastAsia"/>
          <w:sz w:val="32"/>
          <w:szCs w:val="32"/>
        </w:rPr>
        <w:t>造成的意外伤害及后果，均由监护人承担，赛事组委会将不承担由此而引起的相关责任。</w:t>
      </w:r>
    </w:p>
    <w:p w:rsidR="004044FF" w:rsidRDefault="004044FF">
      <w:pPr>
        <w:rPr>
          <w:rFonts w:ascii="宋体"/>
          <w:sz w:val="32"/>
          <w:szCs w:val="32"/>
        </w:rPr>
      </w:pPr>
    </w:p>
    <w:p w:rsidR="004044FF" w:rsidRDefault="006B0303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监护人姓名：</w:t>
      </w:r>
      <w:r>
        <w:rPr>
          <w:rFonts w:ascii="宋体" w:hAnsi="宋体"/>
          <w:sz w:val="32"/>
          <w:szCs w:val="32"/>
        </w:rPr>
        <w:t xml:space="preserve">                     </w:t>
      </w:r>
      <w:r>
        <w:rPr>
          <w:rFonts w:ascii="宋体" w:hAnsi="宋体" w:hint="eastAsia"/>
          <w:sz w:val="32"/>
          <w:szCs w:val="32"/>
        </w:rPr>
        <w:t>被监护人姓名：</w:t>
      </w:r>
    </w:p>
    <w:p w:rsidR="006B0303" w:rsidRPr="006B0303" w:rsidRDefault="006B0303">
      <w:pPr>
        <w:rPr>
          <w:rFonts w:ascii="宋体" w:hAnsi="宋体"/>
          <w:sz w:val="32"/>
          <w:szCs w:val="32"/>
        </w:rPr>
      </w:pPr>
    </w:p>
    <w:p w:rsidR="004044FF" w:rsidRDefault="006B0303">
      <w:pPr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32"/>
          <w:szCs w:val="32"/>
        </w:rPr>
        <w:t>（签字）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ascii="宋体" w:hAnsi="宋体"/>
          <w:sz w:val="32"/>
          <w:szCs w:val="32"/>
        </w:rPr>
        <w:t xml:space="preserve">           </w:t>
      </w:r>
      <w:r>
        <w:rPr>
          <w:rFonts w:ascii="宋体" w:hAnsi="宋体" w:hint="eastAsia"/>
          <w:sz w:val="32"/>
          <w:szCs w:val="32"/>
        </w:rPr>
        <w:t xml:space="preserve"> （签字）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</w:p>
    <w:p w:rsidR="006B0303" w:rsidRDefault="006B0303">
      <w:pPr>
        <w:rPr>
          <w:rFonts w:ascii="宋体"/>
          <w:sz w:val="32"/>
          <w:szCs w:val="32"/>
        </w:rPr>
      </w:pPr>
    </w:p>
    <w:p w:rsidR="004044FF" w:rsidRDefault="006B0303">
      <w:pPr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日期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ascii="宋体" w:hAnsi="宋体"/>
          <w:sz w:val="32"/>
          <w:szCs w:val="32"/>
        </w:rPr>
        <w:t xml:space="preserve">                </w:t>
      </w:r>
      <w:r>
        <w:rPr>
          <w:rFonts w:ascii="宋体" w:hAnsi="宋体" w:hint="eastAsia"/>
          <w:sz w:val="32"/>
          <w:szCs w:val="32"/>
        </w:rPr>
        <w:t>日期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ascii="宋体" w:hAnsi="宋体"/>
          <w:sz w:val="32"/>
          <w:szCs w:val="32"/>
        </w:rPr>
        <w:t xml:space="preserve"> </w:t>
      </w:r>
    </w:p>
    <w:sectPr w:rsidR="004044FF" w:rsidSect="005F6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</w:compat>
  <w:rsids>
    <w:rsidRoot w:val="0026559F"/>
    <w:rsid w:val="0026559F"/>
    <w:rsid w:val="002B0E9F"/>
    <w:rsid w:val="002D0312"/>
    <w:rsid w:val="0032135A"/>
    <w:rsid w:val="004044FF"/>
    <w:rsid w:val="004178E4"/>
    <w:rsid w:val="004B23F7"/>
    <w:rsid w:val="004B6B11"/>
    <w:rsid w:val="004D3146"/>
    <w:rsid w:val="005A7B0D"/>
    <w:rsid w:val="005B68F5"/>
    <w:rsid w:val="005F6652"/>
    <w:rsid w:val="00614832"/>
    <w:rsid w:val="006B0303"/>
    <w:rsid w:val="006C179A"/>
    <w:rsid w:val="0077476C"/>
    <w:rsid w:val="00776FAB"/>
    <w:rsid w:val="00876A7E"/>
    <w:rsid w:val="00931096"/>
    <w:rsid w:val="00977EAA"/>
    <w:rsid w:val="00B2109E"/>
    <w:rsid w:val="00C30064"/>
    <w:rsid w:val="00C37298"/>
    <w:rsid w:val="00C73677"/>
    <w:rsid w:val="00CC7997"/>
    <w:rsid w:val="00DD71D2"/>
    <w:rsid w:val="00E35C25"/>
    <w:rsid w:val="00E75153"/>
    <w:rsid w:val="00EC24EF"/>
    <w:rsid w:val="00F4613B"/>
    <w:rsid w:val="00FF13FF"/>
    <w:rsid w:val="522B4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652"/>
    <w:pPr>
      <w:widowControl w:val="0"/>
      <w:spacing w:line="240" w:lineRule="atLeast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locked/>
    <w:rsid w:val="006B0303"/>
    <w:pPr>
      <w:keepNext/>
      <w:keepLines/>
      <w:spacing w:before="240" w:after="240" w:line="240" w:lineRule="auto"/>
      <w:jc w:val="center"/>
      <w:outlineLvl w:val="0"/>
    </w:pPr>
    <w:rPr>
      <w:bCs/>
      <w:kern w:val="0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5F6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5F6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5F6652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5F6652"/>
    <w:rPr>
      <w:rFonts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B0303"/>
    <w:rPr>
      <w:bCs/>
      <w:sz w:val="36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40" w:lineRule="atLeast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locked/>
    <w:rsid w:val="006B0303"/>
    <w:pPr>
      <w:keepNext/>
      <w:keepLines/>
      <w:spacing w:before="240" w:after="240" w:line="240" w:lineRule="auto"/>
      <w:jc w:val="center"/>
      <w:outlineLvl w:val="0"/>
    </w:pPr>
    <w:rPr>
      <w:bCs/>
      <w:kern w:val="0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Pr>
      <w:rFonts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B0303"/>
    <w:rPr>
      <w:bCs/>
      <w:sz w:val="36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</cp:revision>
  <dcterms:created xsi:type="dcterms:W3CDTF">2017-09-25T01:19:00Z</dcterms:created>
  <dcterms:modified xsi:type="dcterms:W3CDTF">2017-09-29T09:36:00Z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